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3C7BD" w14:textId="6689CC9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A0845" w:rsidRPr="006A084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S2-2208566</w:t>
      </w:r>
      <w:bookmarkStart w:id="0" w:name="_GoBack"/>
      <w:bookmarkEnd w:id="0"/>
    </w:p>
    <w:p w14:paraId="75327194" w14:textId="1D474A8B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7F774F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B3C2564" w14:textId="77777777" w:rsidR="00A24F28" w:rsidRPr="00927C1B" w:rsidRDefault="00A24F28" w:rsidP="00A24F28">
      <w:pPr>
        <w:rPr>
          <w:rFonts w:ascii="Arial" w:hAnsi="Arial" w:cs="Arial"/>
        </w:rPr>
      </w:pPr>
    </w:p>
    <w:p w14:paraId="3D73331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77BB0F5" w14:textId="3F4DDF6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77346">
        <w:rPr>
          <w:rFonts w:ascii="Arial" w:hAnsi="Arial" w:cs="Arial"/>
          <w:b/>
        </w:rPr>
        <w:t>KI#2: Conclusion</w:t>
      </w:r>
      <w:r w:rsidR="00832A30">
        <w:rPr>
          <w:rFonts w:ascii="Arial" w:hAnsi="Arial" w:cs="Arial"/>
          <w:b/>
        </w:rPr>
        <w:t xml:space="preserve"> for </w:t>
      </w:r>
      <w:r w:rsidR="004E618E">
        <w:rPr>
          <w:rFonts w:ascii="Arial" w:hAnsi="Arial" w:cs="Arial"/>
          <w:b/>
        </w:rPr>
        <w:t>E</w:t>
      </w:r>
      <w:r w:rsidR="00832A30">
        <w:rPr>
          <w:rFonts w:ascii="Arial" w:hAnsi="Arial" w:cs="Arial"/>
          <w:b/>
        </w:rPr>
        <w:t>xposure</w:t>
      </w:r>
    </w:p>
    <w:p w14:paraId="2F4051F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1944119" w14:textId="2017749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77346">
        <w:rPr>
          <w:rFonts w:ascii="Arial" w:hAnsi="Arial" w:cs="Arial"/>
          <w:b/>
        </w:rPr>
        <w:t>9.11</w:t>
      </w:r>
    </w:p>
    <w:p w14:paraId="3F923EEA" w14:textId="3A1F261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77346" w:rsidRPr="00677346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88460E3" w14:textId="71040072" w:rsidR="00EF48DB" w:rsidRPr="00927C1B" w:rsidRDefault="00A24F28" w:rsidP="001708C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244FC">
        <w:rPr>
          <w:rFonts w:ascii="Arial" w:hAnsi="Arial" w:cs="Arial"/>
          <w:i/>
        </w:rPr>
        <w:t xml:space="preserve">A </w:t>
      </w:r>
      <w:r w:rsidR="001708C3">
        <w:rPr>
          <w:rFonts w:ascii="Arial" w:hAnsi="Arial" w:cs="Arial"/>
          <w:i/>
        </w:rPr>
        <w:t>Conclusion for exposure is added.</w:t>
      </w:r>
    </w:p>
    <w:p w14:paraId="3985C20D" w14:textId="4BC65BF1" w:rsidR="00A93620" w:rsidRPr="00927C1B" w:rsidRDefault="00B3593E" w:rsidP="00B3593E">
      <w:pPr>
        <w:pStyle w:val="Heading1"/>
      </w:pPr>
      <w:r w:rsidRPr="00822068">
        <w:t xml:space="preserve">1. </w:t>
      </w:r>
      <w:r w:rsidR="00305F20" w:rsidRPr="00822068">
        <w:t>Introduction</w:t>
      </w:r>
    </w:p>
    <w:p w14:paraId="38F8BBE5" w14:textId="2D1F0191" w:rsidR="00DC08FE" w:rsidRDefault="003C1967" w:rsidP="00006839">
      <w:pPr>
        <w:jc w:val="both"/>
      </w:pPr>
      <w:r>
        <w:t>This contribution proposes a conclusion for KI#2 considering the conclusion of KI#3 in FS_XRM.</w:t>
      </w:r>
    </w:p>
    <w:p w14:paraId="49493C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9A88D44" w14:textId="4D6999C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3B61A9">
        <w:rPr>
          <w:lang w:eastAsia="zh-CN"/>
        </w:rPr>
        <w:t>23.</w:t>
      </w:r>
      <w:r w:rsidR="001477B0" w:rsidRPr="003B61A9">
        <w:rPr>
          <w:lang w:eastAsia="zh-CN"/>
        </w:rPr>
        <w:t>700-</w:t>
      </w:r>
      <w:r w:rsidR="00FB34C5" w:rsidRPr="003B61A9">
        <w:rPr>
          <w:lang w:eastAsia="zh-CN"/>
        </w:rPr>
        <w:t>48</w:t>
      </w:r>
      <w:r w:rsidRPr="003B61A9">
        <w:rPr>
          <w:lang w:eastAsia="zh-CN"/>
        </w:rPr>
        <w:t>.</w:t>
      </w:r>
    </w:p>
    <w:p w14:paraId="72401ED3" w14:textId="198BD4D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365B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20EB7C8A" w14:textId="77777777" w:rsidR="004445E7" w:rsidRDefault="004445E7" w:rsidP="004445E7">
      <w:pPr>
        <w:pStyle w:val="Heading2"/>
      </w:pPr>
      <w:bookmarkStart w:id="3" w:name="_Toc113169880"/>
      <w:bookmarkEnd w:id="2"/>
      <w:r>
        <w:t>8.2</w:t>
      </w:r>
      <w:r>
        <w:tab/>
        <w:t xml:space="preserve">Conclusion for KI#2: </w:t>
      </w:r>
      <w:r w:rsidRPr="002C625D">
        <w:t>Fast and efficient network exposure improvements</w:t>
      </w:r>
      <w:bookmarkEnd w:id="3"/>
    </w:p>
    <w:p w14:paraId="05158597" w14:textId="5B2440F9" w:rsidR="004445E7" w:rsidRDefault="004445E7" w:rsidP="004445E7">
      <w:pPr>
        <w:pStyle w:val="EditorsNote"/>
      </w:pPr>
      <w:del w:id="4" w:author="Huawei" w:date="2022-09-10T14:42:00Z">
        <w:r w:rsidRPr="00AD0AC1" w:rsidDel="00A23B20">
          <w:delText>Editor</w:delText>
        </w:r>
        <w:r w:rsidDel="00A23B20">
          <w:delText>'</w:delText>
        </w:r>
        <w:r w:rsidRPr="00AD0AC1" w:rsidDel="00A23B20">
          <w:delText>s note:</w:delText>
        </w:r>
        <w:r w:rsidRPr="00AD0AC1" w:rsidDel="00A23B20">
          <w:tab/>
          <w:delText>Conclusion for KI#2 is FFS.</w:delText>
        </w:r>
      </w:del>
    </w:p>
    <w:p w14:paraId="0BF962CE" w14:textId="77777777" w:rsidR="003C1967" w:rsidDel="000818AF" w:rsidRDefault="003C1967" w:rsidP="003C1967">
      <w:pPr>
        <w:rPr>
          <w:ins w:id="5" w:author="Huawei" w:date="2022-09-26T16:36:00Z"/>
          <w:del w:id="6" w:author="Huawei" w:date="2022-09-10T14:43:00Z"/>
        </w:rPr>
      </w:pPr>
      <w:ins w:id="7" w:author="Huawei" w:date="2022-09-26T16:36:00Z">
        <w:r>
          <w:t>The following bullet points summarize the principles for the way forward of this key issue:</w:t>
        </w:r>
      </w:ins>
    </w:p>
    <w:p w14:paraId="79503EE4" w14:textId="77777777" w:rsidR="003C1967" w:rsidRDefault="003C1967" w:rsidP="003C1967">
      <w:pPr>
        <w:pStyle w:val="B1"/>
        <w:rPr>
          <w:ins w:id="8" w:author="Huawei" w:date="2022-09-26T16:36:00Z"/>
          <w:lang w:eastAsia="ko-KR"/>
        </w:rPr>
      </w:pPr>
      <w:ins w:id="9" w:author="Huawei" w:date="2022-09-26T16:36:00Z">
        <w:r>
          <w:t>-</w:t>
        </w:r>
        <w:r>
          <w:tab/>
          <w:t>5G System may support API based exposure of congestion level information towards AF as following</w:t>
        </w:r>
        <w:r>
          <w:rPr>
            <w:lang w:eastAsia="ko-KR"/>
          </w:rPr>
          <w:t>:</w:t>
        </w:r>
      </w:ins>
    </w:p>
    <w:p w14:paraId="1689AAAA" w14:textId="77777777" w:rsidR="003C1967" w:rsidRDefault="003C1967" w:rsidP="003C1967">
      <w:pPr>
        <w:pStyle w:val="B2"/>
        <w:rPr>
          <w:ins w:id="10" w:author="Huawei" w:date="2022-09-26T16:36:00Z"/>
          <w:lang w:eastAsia="zh-CN"/>
        </w:rPr>
      </w:pPr>
      <w:ins w:id="11" w:author="Huawei" w:date="2022-09-26T16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F66F29">
          <w:rPr>
            <w:lang w:eastAsia="zh-CN"/>
          </w:rPr>
          <w:t>QNC for GBR QoS Flow: data rate cannot be guaranteed;</w:t>
        </w:r>
        <w:r w:rsidRPr="006E3F31">
          <w:rPr>
            <w:lang w:eastAsia="zh-CN"/>
          </w:rPr>
          <w:t xml:space="preserve"> </w:t>
        </w:r>
      </w:ins>
    </w:p>
    <w:p w14:paraId="3A64FCB9" w14:textId="53037AAE" w:rsidR="003C1967" w:rsidRPr="004063FF" w:rsidRDefault="003C1967" w:rsidP="003C1967">
      <w:pPr>
        <w:pStyle w:val="B2"/>
        <w:rPr>
          <w:ins w:id="12" w:author="Huawei" w:date="2022-09-26T16:36:00Z"/>
          <w:lang w:val="en-GB" w:eastAsia="zh-CN"/>
        </w:rPr>
      </w:pPr>
      <w:ins w:id="13" w:author="Huawei" w:date="2022-09-26T16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Congestion </w:t>
        </w:r>
        <w:r w:rsidRPr="006E3F31">
          <w:rPr>
            <w:lang w:eastAsia="zh-CN"/>
          </w:rPr>
          <w:t>level</w:t>
        </w:r>
      </w:ins>
      <w:ins w:id="14" w:author="Huawei" w:date="2022-09-29T18:40:00Z">
        <w:r w:rsidR="001B16F8">
          <w:rPr>
            <w:lang w:val="en-US" w:eastAsia="zh-CN"/>
          </w:rPr>
          <w:t>:</w:t>
        </w:r>
        <w:r w:rsidR="001B16F8" w:rsidRPr="001B16F8">
          <w:rPr>
            <w:rFonts w:eastAsia="等线"/>
            <w:lang w:eastAsia="zh-CN"/>
          </w:rPr>
          <w:t xml:space="preserve"> </w:t>
        </w:r>
        <w:r w:rsidR="001B16F8">
          <w:rPr>
            <w:rFonts w:eastAsia="等线"/>
            <w:lang w:eastAsia="zh-CN"/>
          </w:rPr>
          <w:t>a value denoting the degree of current congestion. A lower value means less congestion is experienced</w:t>
        </w:r>
        <w:r w:rsidR="001B16F8">
          <w:rPr>
            <w:rFonts w:eastAsia="等线"/>
            <w:lang w:val="en-US" w:eastAsia="zh-CN"/>
          </w:rPr>
          <w:t>.</w:t>
        </w:r>
      </w:ins>
    </w:p>
    <w:p w14:paraId="4F400B30" w14:textId="77777777" w:rsidR="003C1967" w:rsidRDefault="003C1967" w:rsidP="003C1967">
      <w:pPr>
        <w:pStyle w:val="B1"/>
        <w:rPr>
          <w:ins w:id="15" w:author="Huawei" w:date="2022-09-26T16:36:00Z"/>
        </w:rPr>
      </w:pPr>
      <w:ins w:id="16" w:author="Huawei" w:date="2022-09-26T16:36:00Z">
        <w:r>
          <w:t xml:space="preserve">-  </w:t>
        </w:r>
        <w:r w:rsidRPr="00F31E67">
          <w:t xml:space="preserve">AF uses </w:t>
        </w:r>
        <w:proofErr w:type="spellStart"/>
        <w:r w:rsidRPr="00F31E67">
          <w:t>Nnef_AFSessionWithQoS</w:t>
        </w:r>
        <w:proofErr w:type="spellEnd"/>
        <w:r w:rsidRPr="00F31E67">
          <w:t xml:space="preserve"> to subscribe the above exposure to NEF/PCF</w:t>
        </w:r>
        <w:r>
          <w:rPr>
            <w:rFonts w:eastAsiaTheme="minorEastAsia"/>
            <w:lang w:val="en-US" w:eastAsia="zh-CN"/>
          </w:rPr>
          <w:t>, same as local exposure mechanism defined in TS 23.548[3]</w:t>
        </w:r>
        <w:r w:rsidRPr="00F31E67">
          <w:t xml:space="preserve">. </w:t>
        </w:r>
      </w:ins>
    </w:p>
    <w:p w14:paraId="66FA234D" w14:textId="77777777" w:rsidR="003C1967" w:rsidRPr="00F31E67" w:rsidRDefault="003C1967" w:rsidP="003C1967">
      <w:pPr>
        <w:pStyle w:val="B1"/>
        <w:rPr>
          <w:ins w:id="17" w:author="Huawei" w:date="2022-09-26T16:36:00Z"/>
        </w:rPr>
      </w:pPr>
      <w:ins w:id="18" w:author="Huawei" w:date="2022-09-26T16:36:00Z">
        <w:r>
          <w:t xml:space="preserve">-  Exposure path of </w:t>
        </w:r>
        <w:r w:rsidRPr="00F31E67">
          <w:t>Network Exposure defined in clause 6.4 of TS 23.548[</w:t>
        </w:r>
        <w:r>
          <w:t>3</w:t>
        </w:r>
        <w:r w:rsidRPr="00F31E67">
          <w:t>] is reused with extension</w:t>
        </w:r>
        <w:r>
          <w:t>s</w:t>
        </w:r>
        <w:r w:rsidRPr="00F31E67">
          <w:t xml:space="preserve"> of GTP-U header and UPF/L-NEF services to </w:t>
        </w:r>
        <w:r>
          <w:t>expose</w:t>
        </w:r>
        <w:r w:rsidRPr="00F31E67">
          <w:t xml:space="preserve"> the above information.</w:t>
        </w:r>
      </w:ins>
    </w:p>
    <w:p w14:paraId="62BDE959" w14:textId="77777777" w:rsidR="00CA089A" w:rsidRPr="0057138D" w:rsidRDefault="00CA089A" w:rsidP="00894F1D">
      <w:pPr>
        <w:rPr>
          <w:lang w:eastAsia="en-US"/>
        </w:rPr>
      </w:pPr>
    </w:p>
    <w:p w14:paraId="2AADD8B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18AEE" w14:textId="77777777" w:rsidR="00C811F2" w:rsidRDefault="00C811F2">
      <w:r>
        <w:separator/>
      </w:r>
    </w:p>
    <w:p w14:paraId="7E0B9271" w14:textId="77777777" w:rsidR="00C811F2" w:rsidRDefault="00C811F2"/>
  </w:endnote>
  <w:endnote w:type="continuationSeparator" w:id="0">
    <w:p w14:paraId="54505B61" w14:textId="77777777" w:rsidR="00C811F2" w:rsidRDefault="00C811F2">
      <w:r>
        <w:continuationSeparator/>
      </w:r>
    </w:p>
    <w:p w14:paraId="29CE7D3E" w14:textId="77777777" w:rsidR="00C811F2" w:rsidRDefault="00C811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AppleSystemUIFon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62E4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B96A8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387AA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D33EB" w14:textId="77777777" w:rsidR="00C811F2" w:rsidRDefault="00C811F2">
      <w:r>
        <w:separator/>
      </w:r>
    </w:p>
    <w:p w14:paraId="275D7F8F" w14:textId="77777777" w:rsidR="00C811F2" w:rsidRDefault="00C811F2"/>
  </w:footnote>
  <w:footnote w:type="continuationSeparator" w:id="0">
    <w:p w14:paraId="3D7CD73F" w14:textId="77777777" w:rsidR="00C811F2" w:rsidRDefault="00C811F2">
      <w:r>
        <w:continuationSeparator/>
      </w:r>
    </w:p>
    <w:p w14:paraId="795A51F1" w14:textId="77777777" w:rsidR="00C811F2" w:rsidRDefault="00C811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35A" w14:textId="77777777" w:rsidR="006F5DD0" w:rsidRDefault="006F5DD0"/>
  <w:p w14:paraId="6456504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0611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F19383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2E7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8DC0A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D66D4"/>
    <w:multiLevelType w:val="hybridMultilevel"/>
    <w:tmpl w:val="26062F14"/>
    <w:lvl w:ilvl="0" w:tplc="59BE4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DC9570">
      <w:numFmt w:val="bullet"/>
      <w:lvlText w:val="&gt;"/>
      <w:lvlJc w:val="left"/>
      <w:pPr>
        <w:tabs>
          <w:tab w:val="num" w:pos="1080"/>
        </w:tabs>
        <w:ind w:left="1080" w:hanging="360"/>
      </w:pPr>
      <w:rPr>
        <w:rFonts w:ascii=".AppleSystemUIFont" w:hAnsi=".AppleSystemUIFont" w:hint="default"/>
      </w:rPr>
    </w:lvl>
    <w:lvl w:ilvl="2" w:tplc="7B9C9B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848C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4281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249F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3E90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208B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5ADD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3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8AF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7B0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36"/>
    <w:rsid w:val="001616A1"/>
    <w:rsid w:val="00161B39"/>
    <w:rsid w:val="00163C76"/>
    <w:rsid w:val="00163E01"/>
    <w:rsid w:val="00164342"/>
    <w:rsid w:val="001673CA"/>
    <w:rsid w:val="00167AF3"/>
    <w:rsid w:val="001708C3"/>
    <w:rsid w:val="00170A7C"/>
    <w:rsid w:val="0017207F"/>
    <w:rsid w:val="001731A2"/>
    <w:rsid w:val="001736B5"/>
    <w:rsid w:val="00173A57"/>
    <w:rsid w:val="001750EF"/>
    <w:rsid w:val="001765B4"/>
    <w:rsid w:val="00176CD0"/>
    <w:rsid w:val="0017739E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6F8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62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C02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C3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217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D3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BB5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E71"/>
    <w:rsid w:val="003A376F"/>
    <w:rsid w:val="003A3BC8"/>
    <w:rsid w:val="003A5197"/>
    <w:rsid w:val="003A5DB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1A9"/>
    <w:rsid w:val="003B7365"/>
    <w:rsid w:val="003B7948"/>
    <w:rsid w:val="003C02B3"/>
    <w:rsid w:val="003C1967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3FF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C1F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5E7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77A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3A6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18E"/>
    <w:rsid w:val="004E7315"/>
    <w:rsid w:val="004F0B8C"/>
    <w:rsid w:val="004F0C9A"/>
    <w:rsid w:val="004F162D"/>
    <w:rsid w:val="004F1C34"/>
    <w:rsid w:val="004F277A"/>
    <w:rsid w:val="004F3D4A"/>
    <w:rsid w:val="004F6A9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2F0"/>
    <w:rsid w:val="005304F4"/>
    <w:rsid w:val="00531F30"/>
    <w:rsid w:val="00532701"/>
    <w:rsid w:val="00533891"/>
    <w:rsid w:val="00533EA7"/>
    <w:rsid w:val="005348AA"/>
    <w:rsid w:val="00535204"/>
    <w:rsid w:val="00535C60"/>
    <w:rsid w:val="00535E6E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3F92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6B1"/>
    <w:rsid w:val="0057138D"/>
    <w:rsid w:val="00572BA6"/>
    <w:rsid w:val="0057399C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813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346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F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75E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2EBC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1A5"/>
    <w:rsid w:val="00676A96"/>
    <w:rsid w:val="0067734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845"/>
    <w:rsid w:val="006A2C65"/>
    <w:rsid w:val="006A3DDC"/>
    <w:rsid w:val="006A41BB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26C"/>
    <w:rsid w:val="006C02F9"/>
    <w:rsid w:val="006C042F"/>
    <w:rsid w:val="006C0A54"/>
    <w:rsid w:val="006C115F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1A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9A7"/>
    <w:rsid w:val="00734562"/>
    <w:rsid w:val="00734DB5"/>
    <w:rsid w:val="00735A00"/>
    <w:rsid w:val="007362CE"/>
    <w:rsid w:val="007365B0"/>
    <w:rsid w:val="007375A8"/>
    <w:rsid w:val="00737642"/>
    <w:rsid w:val="007403DF"/>
    <w:rsid w:val="007409A7"/>
    <w:rsid w:val="00740DC9"/>
    <w:rsid w:val="007445FE"/>
    <w:rsid w:val="00744FCE"/>
    <w:rsid w:val="00751133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7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83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A5C"/>
    <w:rsid w:val="007D3C8C"/>
    <w:rsid w:val="007D4832"/>
    <w:rsid w:val="007D4A0E"/>
    <w:rsid w:val="007D572B"/>
    <w:rsid w:val="007E00BC"/>
    <w:rsid w:val="007E21DF"/>
    <w:rsid w:val="007E41E4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74F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068"/>
    <w:rsid w:val="008224A6"/>
    <w:rsid w:val="00822C6A"/>
    <w:rsid w:val="008244FC"/>
    <w:rsid w:val="008252D8"/>
    <w:rsid w:val="00825910"/>
    <w:rsid w:val="008273A1"/>
    <w:rsid w:val="008274BB"/>
    <w:rsid w:val="00830B16"/>
    <w:rsid w:val="00830CDB"/>
    <w:rsid w:val="008318AB"/>
    <w:rsid w:val="00832A30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6B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5E9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538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1ED9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F90"/>
    <w:rsid w:val="0094423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8C0"/>
    <w:rsid w:val="00975B9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091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E19"/>
    <w:rsid w:val="00A15FAA"/>
    <w:rsid w:val="00A17EAF"/>
    <w:rsid w:val="00A20CB1"/>
    <w:rsid w:val="00A210AA"/>
    <w:rsid w:val="00A21470"/>
    <w:rsid w:val="00A22222"/>
    <w:rsid w:val="00A228E4"/>
    <w:rsid w:val="00A235AE"/>
    <w:rsid w:val="00A23868"/>
    <w:rsid w:val="00A23B20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40E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914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8CA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F00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56D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10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2BCE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E62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1F2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534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FA0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7AE"/>
    <w:rsid w:val="00DC05E2"/>
    <w:rsid w:val="00DC08FE"/>
    <w:rsid w:val="00DC0A91"/>
    <w:rsid w:val="00DC1357"/>
    <w:rsid w:val="00DC3C9F"/>
    <w:rsid w:val="00DC4247"/>
    <w:rsid w:val="00DC4A42"/>
    <w:rsid w:val="00DC5335"/>
    <w:rsid w:val="00DC66C7"/>
    <w:rsid w:val="00DC73FA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BAC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02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799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3D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678"/>
    <w:rsid w:val="00F62FE9"/>
    <w:rsid w:val="00F64B9B"/>
    <w:rsid w:val="00F65A1B"/>
    <w:rsid w:val="00F66C8A"/>
    <w:rsid w:val="00F66F29"/>
    <w:rsid w:val="00F67522"/>
    <w:rsid w:val="00F67578"/>
    <w:rsid w:val="00F67B26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B50"/>
    <w:rsid w:val="00F91765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4C5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0826D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FB294C8-FDD0-4EB5-9267-23AAF821D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111</cp:revision>
  <cp:lastPrinted>2018-08-13T16:59:00Z</cp:lastPrinted>
  <dcterms:created xsi:type="dcterms:W3CDTF">2020-03-09T10:10:00Z</dcterms:created>
  <dcterms:modified xsi:type="dcterms:W3CDTF">2022-09-30T07:32:00Z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(3)+9CCbFIAUwl81Jv7Un8pI2gxHWLKJ8SVkO0AZqc9DB4mfywnBqTlxMBtnLG8/cJ/FK5CH+m6
AqGe9UMw0Sr1uxGeTRK3Sls+SCriaYWnBgrAvHHUmMVhXe7JhWPPpEHr3BYcsD9UMqmws1Lu
aNIQnd6TsWmWftTvox4uf+bAW7PkliUBjATURVDpPHF2mCCZJD5i0kdamCSlBZD2DRXx3Zlc
3uwI+R/7zidYTm4JoJ</vt:lpwstr>
  </property>
  <property fmtid="{D5CDD505-2E9C-101B-9397-08002B2CF9AE}" pid="9" name="_2015_ms_pID_7253431">
    <vt:lpwstr>St1mCLKrq0XEOxzRXfMMCkxV5c2FSdhyRubdybtYSZvWdF4x7UHTeT
4EglKVJUE7uKDjwsDgpt/nPNbO2qnnWDX1wIEGwvT/DMKpGr1XHBjIaz2/p33ImO4+FJQ1df
TV/S7xmLyW7z6M0DghbM67TpOD4BliQBHmQDprgqQPNLW06FUC/ZWqaPXVQAUnTJq5pQ54BO
y5s3mcJ3SpprrqlYl3zdR/7mfOP44DFTRSMT</vt:lpwstr>
  </property>
  <property fmtid="{D5CDD505-2E9C-101B-9397-08002B2CF9AE}" pid="10" name="_2015_ms_pID_7253432">
    <vt:lpwstr>kc5/MfGiAYAkldGdJPjgElU=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1664438149</vt:lpwstr>
  </property>
</Properties>
</file>